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del w:id="0" w:author="Загитова Резеда Марсовна" w:date="2016-03-17T16:25:00Z">
        <w:r w:rsidRPr="00482312" w:rsidDel="00485777">
          <w:rPr>
            <w:b/>
            <w:iCs/>
            <w:lang w:val="ru-RU" w:eastAsia="en-US"/>
          </w:rPr>
          <w:delText xml:space="preserve">к спецификации № 1 </w:delText>
        </w:r>
      </w:del>
      <w:r w:rsidRPr="00482312">
        <w:rPr>
          <w:b/>
          <w:iCs/>
          <w:lang w:val="ru-RU" w:eastAsia="en-US"/>
        </w:rPr>
        <w:t>к договору №____________ от ______2016.</w:t>
      </w:r>
    </w:p>
    <w:p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:rsidR="00FA7B2B" w:rsidRPr="00FA7B2B" w:rsidRDefault="005D5E6E" w:rsidP="00FF2567">
      <w:pPr>
        <w:ind w:left="-284" w:right="-256"/>
        <w:jc w:val="center"/>
        <w:rPr>
          <w:b/>
          <w:sz w:val="28"/>
          <w:szCs w:val="28"/>
          <w:lang w:val="ru-RU"/>
        </w:rPr>
      </w:pPr>
      <w:r w:rsidRPr="00FA7B2B">
        <w:rPr>
          <w:b/>
          <w:sz w:val="28"/>
          <w:szCs w:val="28"/>
          <w:lang w:val="ru-RU"/>
        </w:rPr>
        <w:t xml:space="preserve">Калькуляция  стоимости услуг </w:t>
      </w:r>
      <w:del w:id="1" w:author="Федорочева Зарема Рамилевна" w:date="2016-03-19T09:45:00Z">
        <w:r w:rsidRPr="00FA7B2B" w:rsidDel="00BA2DC5">
          <w:rPr>
            <w:b/>
            <w:sz w:val="28"/>
            <w:szCs w:val="28"/>
            <w:lang w:val="ru-RU"/>
          </w:rPr>
          <w:delText>на</w:delText>
        </w:r>
      </w:del>
      <w:r w:rsidRPr="00FA7B2B">
        <w:rPr>
          <w:b/>
          <w:sz w:val="28"/>
          <w:szCs w:val="28"/>
          <w:lang w:val="ru-RU"/>
        </w:rPr>
        <w:t xml:space="preserve"> </w:t>
      </w:r>
      <w:bookmarkStart w:id="2" w:name="OLE_LINK9"/>
      <w:bookmarkStart w:id="3" w:name="OLE_LINK10"/>
      <w:commentRangeStart w:id="4"/>
      <w:ins w:id="5" w:author="Федорочева Зарема Рамилевна" w:date="2016-03-19T09:45:00Z">
        <w:r w:rsidR="00BA2DC5" w:rsidRPr="00BA2DC5">
          <w:rPr>
            <w:b/>
            <w:sz w:val="28"/>
            <w:szCs w:val="28"/>
            <w:lang w:val="ru-RU"/>
          </w:rPr>
          <w:t xml:space="preserve">на оказание услуг по техническому обслуживанию медицинского оборудования - лазерного аппарата </w:t>
        </w:r>
        <w:proofErr w:type="spellStart"/>
        <w:r w:rsidR="00BA2DC5" w:rsidRPr="00BA2DC5">
          <w:rPr>
            <w:b/>
            <w:sz w:val="28"/>
            <w:szCs w:val="28"/>
            <w:lang w:val="ru-RU"/>
          </w:rPr>
          <w:t>Аурига</w:t>
        </w:r>
        <w:bookmarkEnd w:id="2"/>
        <w:bookmarkEnd w:id="3"/>
        <w:commentRangeEnd w:id="4"/>
        <w:proofErr w:type="spellEnd"/>
        <w:r w:rsidR="00BA2DC5" w:rsidRPr="00BA2DC5">
          <w:rPr>
            <w:b/>
            <w:sz w:val="28"/>
            <w:szCs w:val="28"/>
            <w:lang w:val="ru-RU"/>
          </w:rPr>
          <w:commentReference w:id="4"/>
        </w:r>
      </w:ins>
      <w:del w:id="6" w:author="Федорочева Зарема Рамилевна" w:date="2016-03-19T09:45:00Z">
        <w:r w:rsidRPr="00FA7B2B" w:rsidDel="00BA2DC5">
          <w:rPr>
            <w:b/>
            <w:sz w:val="28"/>
            <w:szCs w:val="28"/>
            <w:lang w:val="ru-RU"/>
          </w:rPr>
          <w:delText xml:space="preserve">проведение </w:delText>
        </w:r>
        <w:r w:rsidR="0065382C" w:rsidRPr="00FA7B2B" w:rsidDel="00BA2DC5">
          <w:rPr>
            <w:b/>
            <w:sz w:val="28"/>
            <w:szCs w:val="28"/>
            <w:lang w:val="ru-RU"/>
          </w:rPr>
          <w:delText xml:space="preserve">годового </w:delText>
        </w:r>
        <w:r w:rsidRPr="00FA7B2B" w:rsidDel="00BA2DC5">
          <w:rPr>
            <w:b/>
            <w:sz w:val="28"/>
            <w:szCs w:val="28"/>
            <w:lang w:val="ru-RU"/>
          </w:rPr>
          <w:delText xml:space="preserve">технического обслуживания  </w:delText>
        </w:r>
        <w:r w:rsidRPr="00FA7B2B" w:rsidDel="00BA2DC5">
          <w:rPr>
            <w:b/>
            <w:sz w:val="28"/>
            <w:szCs w:val="28"/>
          </w:rPr>
          <w:delText xml:space="preserve">лазерной хирургической установки </w:delText>
        </w:r>
        <w:r w:rsidRPr="00FA7B2B" w:rsidDel="00BA2DC5">
          <w:rPr>
            <w:b/>
            <w:sz w:val="28"/>
            <w:szCs w:val="28"/>
            <w:lang w:val="en-US"/>
          </w:rPr>
          <w:delText>AURIGA</w:delText>
        </w:r>
        <w:r w:rsidRPr="00FA7B2B" w:rsidDel="00BA2DC5">
          <w:rPr>
            <w:b/>
            <w:sz w:val="28"/>
            <w:szCs w:val="28"/>
          </w:rPr>
          <w:delText xml:space="preserve"> </w:delText>
        </w:r>
        <w:r w:rsidRPr="00FA7B2B" w:rsidDel="00BA2DC5">
          <w:rPr>
            <w:b/>
            <w:sz w:val="28"/>
            <w:szCs w:val="28"/>
            <w:lang w:val="en-US"/>
          </w:rPr>
          <w:delText>XL</w:delText>
        </w:r>
      </w:del>
    </w:p>
    <w:p w:rsidR="005D5E6E" w:rsidRPr="00FA7B2B" w:rsidRDefault="00FA7B2B" w:rsidP="00FA7B2B">
      <w:pPr>
        <w:jc w:val="center"/>
        <w:rPr>
          <w:b/>
          <w:sz w:val="24"/>
          <w:szCs w:val="24"/>
          <w:lang w:val="ru-RU"/>
        </w:rPr>
      </w:pPr>
      <w:bookmarkStart w:id="7" w:name="_GoBack"/>
      <w:bookmarkEnd w:id="7"/>
      <w:r>
        <w:rPr>
          <w:b/>
          <w:sz w:val="24"/>
          <w:szCs w:val="24"/>
          <w:lang w:val="ru-RU"/>
        </w:rPr>
        <w:t>(</w:t>
      </w:r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без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замены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запасных</w:t>
      </w:r>
      <w:proofErr w:type="spellEnd"/>
      <w:r w:rsidR="005D5E6E" w:rsidRPr="004A49DF">
        <w:rPr>
          <w:b/>
          <w:sz w:val="24"/>
          <w:szCs w:val="24"/>
        </w:rPr>
        <w:t xml:space="preserve"> </w:t>
      </w:r>
      <w:proofErr w:type="spellStart"/>
      <w:r w:rsidR="005D5E6E" w:rsidRPr="004A49DF">
        <w:rPr>
          <w:b/>
          <w:sz w:val="24"/>
          <w:szCs w:val="24"/>
        </w:rPr>
        <w:t>частей</w:t>
      </w:r>
      <w:proofErr w:type="spellEnd"/>
      <w:r w:rsidR="005D5E6E" w:rsidRPr="004A49DF">
        <w:rPr>
          <w:b/>
          <w:sz w:val="24"/>
          <w:szCs w:val="24"/>
        </w:rPr>
        <w:t xml:space="preserve"> и </w:t>
      </w:r>
      <w:proofErr w:type="spellStart"/>
      <w:r w:rsidR="005D5E6E" w:rsidRPr="004A49DF">
        <w:rPr>
          <w:b/>
          <w:sz w:val="24"/>
          <w:szCs w:val="24"/>
        </w:rPr>
        <w:t>деталей</w:t>
      </w:r>
      <w:proofErr w:type="spellEnd"/>
      <w:r>
        <w:rPr>
          <w:b/>
          <w:sz w:val="24"/>
          <w:szCs w:val="24"/>
          <w:lang w:val="ru-RU"/>
        </w:rPr>
        <w:t>)</w:t>
      </w:r>
    </w:p>
    <w:p w:rsidR="005D5E6E" w:rsidRPr="00FA7B2B" w:rsidRDefault="005D5E6E">
      <w:pPr>
        <w:rPr>
          <w:lang w:val="ru-RU"/>
        </w:rPr>
      </w:pPr>
    </w:p>
    <w:tbl>
      <w:tblPr>
        <w:tblW w:w="10632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7654"/>
        <w:gridCol w:w="1134"/>
        <w:gridCol w:w="1276"/>
      </w:tblGrid>
      <w:tr w:rsidR="00C2629D" w:rsidRPr="00574CB6" w:rsidTr="006804AC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№</w:t>
            </w:r>
          </w:p>
          <w:p w:rsidR="00C2629D" w:rsidRPr="006804AC" w:rsidRDefault="00C2629D" w:rsidP="00A051F0">
            <w:pPr>
              <w:jc w:val="center"/>
              <w:rPr>
                <w:lang w:val="ru-RU" w:eastAsia="ru-RU"/>
              </w:rPr>
            </w:pPr>
            <w:proofErr w:type="gramStart"/>
            <w:r w:rsidRPr="006804AC">
              <w:rPr>
                <w:color w:val="000000"/>
                <w:lang w:val="ru-RU" w:eastAsia="ru-RU"/>
              </w:rPr>
              <w:t>п</w:t>
            </w:r>
            <w:proofErr w:type="gramEnd"/>
            <w:r w:rsidRPr="006804AC">
              <w:rPr>
                <w:color w:val="000000"/>
                <w:lang w:val="ru-RU" w:eastAsia="ru-RU"/>
              </w:rPr>
              <w:t>/п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629D" w:rsidRPr="006804AC" w:rsidRDefault="00C2629D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del w:id="8" w:author="Загитова Резеда Марсовна" w:date="2016-03-17T16:25:00Z">
              <w:r w:rsidRPr="006804AC" w:rsidDel="00485777">
                <w:rPr>
                  <w:color w:val="000000"/>
                  <w:lang w:val="ru-RU" w:eastAsia="ru-RU"/>
                </w:rPr>
                <w:delText>работ</w:delText>
              </w:r>
            </w:del>
            <w:ins w:id="9" w:author="Загитова Резеда Марсовна" w:date="2016-03-17T16:25:00Z">
              <w:r w:rsidR="00485777">
                <w:rPr>
                  <w:color w:val="000000"/>
                  <w:lang w:val="ru-RU" w:eastAsia="ru-RU"/>
                </w:rPr>
                <w:t>услуг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Стоимость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2629D" w:rsidRPr="006804AC" w:rsidRDefault="00C2629D" w:rsidP="00A051F0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В т.ч. НДС 18%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</w:tr>
      <w:tr w:rsidR="0065382C" w:rsidRPr="00574CB6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Демонтаж кожуха прибора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Монтаж кожуха прибора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AC2241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804AC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Очистка внутренних поверхностей и частей прибора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системы водяного охлаждения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помпы в системе водяного охлаждения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5382C" w:rsidRDefault="0065382C" w:rsidP="0065382C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804AC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герметичности контура водяного охлаждения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Проверка контактных групп основных </w:t>
            </w:r>
            <w:proofErr w:type="spellStart"/>
            <w:r w:rsidRPr="006804AC">
              <w:rPr>
                <w:color w:val="000000"/>
                <w:lang w:val="ru-RU" w:eastAsia="ru-RU"/>
              </w:rPr>
              <w:t>электроцепей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Проверка контактов высоковольтных </w:t>
            </w:r>
            <w:proofErr w:type="spellStart"/>
            <w:r w:rsidRPr="006804AC">
              <w:rPr>
                <w:color w:val="000000"/>
                <w:lang w:val="ru-RU" w:eastAsia="ru-RU"/>
              </w:rPr>
              <w:t>электроцепей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Удаление воды из системы водяного охлаждения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Анализ воды на содержание ионизирующих примесей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952A79" w:rsidRDefault="0065382C" w:rsidP="00952A79">
            <w:pPr>
              <w:jc w:val="right"/>
              <w:rPr>
                <w:color w:val="000000"/>
                <w:lang w:val="ru-RU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Заполнение системы водяного охлаждения дистиллированной водой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Демонтаж фильтра тонкой очистки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Монтаж фильтра тонкой очистки воды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Демонтаж </w:t>
            </w:r>
            <w:proofErr w:type="spellStart"/>
            <w:r w:rsidRPr="006804AC">
              <w:rPr>
                <w:color w:val="000000"/>
                <w:lang w:val="ru-RU" w:eastAsia="ru-RU"/>
              </w:rPr>
              <w:t>деионизирующего</w:t>
            </w:r>
            <w:proofErr w:type="spellEnd"/>
            <w:r w:rsidRPr="006804AC">
              <w:rPr>
                <w:color w:val="000000"/>
                <w:lang w:val="ru-RU" w:eastAsia="ru-RU"/>
              </w:rPr>
              <w:t xml:space="preserve"> фильтра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Монтаж </w:t>
            </w:r>
            <w:proofErr w:type="spellStart"/>
            <w:r w:rsidRPr="006804AC">
              <w:rPr>
                <w:color w:val="000000"/>
                <w:lang w:val="ru-RU" w:eastAsia="ru-RU"/>
              </w:rPr>
              <w:t>деионизирующего</w:t>
            </w:r>
            <w:proofErr w:type="spellEnd"/>
            <w:r w:rsidRPr="006804AC">
              <w:rPr>
                <w:color w:val="000000"/>
                <w:lang w:val="ru-RU" w:eastAsia="ru-RU"/>
              </w:rPr>
              <w:t xml:space="preserve"> фильтра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шторки квантового генератора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Очистка оптики квантового генератора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положения зеркал квантового генератора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19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5D5E6E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Подстройка заднего зеркала квантового генератора по максимальному</w:t>
            </w:r>
            <w:r w:rsidRPr="006804AC">
              <w:rPr>
                <w:color w:val="000000"/>
                <w:lang w:val="ru-RU" w:eastAsia="ru-RU"/>
              </w:rPr>
              <w:br/>
              <w:t>выходному сигналу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состояния полупрозрачного зеркала в схеме частичного</w:t>
            </w:r>
            <w:r w:rsidRPr="006804AC">
              <w:rPr>
                <w:color w:val="000000"/>
                <w:lang w:val="ru-RU" w:eastAsia="ru-RU"/>
              </w:rPr>
              <w:br/>
              <w:t>отбора мощности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Разборка/сборка, проверка, очистка выходной оптики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5D5E6E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выходной оптики по пилотному лазеру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Юстировка выходной оптики по лучу пилотного лазера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Юстировка выходной оптики по лучу основного лазера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импульсного блока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9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высоковольтного блока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27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выходных параметров низковольтного блока питания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28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Осмотр, проверка работоспособности блока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29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работоспособности кнопочной панели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53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30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контактных гру</w:t>
            </w:r>
            <w:proofErr w:type="gramStart"/>
            <w:r w:rsidRPr="006804AC">
              <w:rPr>
                <w:color w:val="000000"/>
                <w:lang w:val="ru-RU" w:eastAsia="ru-RU"/>
              </w:rPr>
              <w:t>пп в сх</w:t>
            </w:r>
            <w:proofErr w:type="gramEnd"/>
            <w:r w:rsidRPr="006804AC">
              <w:rPr>
                <w:color w:val="000000"/>
                <w:lang w:val="ru-RU" w:eastAsia="ru-RU"/>
              </w:rPr>
              <w:t>еме включения прибора и кнопки</w:t>
            </w:r>
            <w:r w:rsidRPr="006804AC">
              <w:rPr>
                <w:color w:val="000000"/>
                <w:lang w:val="ru-RU" w:eastAsia="ru-RU"/>
              </w:rPr>
              <w:br/>
              <w:t>аварийного выключения прибора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31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ножной педали управления прибора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32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целостности сетевого кабеля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33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Калибровка прибора по выходным параметрам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34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Проверка работы прибора по тестовой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2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35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Измерение выходных параметров в контрольных точках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65382C" w:rsidTr="006804AC">
        <w:trPr>
          <w:trHeight w:val="2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5382C" w:rsidRPr="006804AC" w:rsidRDefault="0065382C" w:rsidP="00A051F0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36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Pr="006804AC" w:rsidRDefault="0065382C" w:rsidP="00A051F0">
            <w:pPr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Контрольная запись новых параметров настройки на ноутбук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5382C" w:rsidRDefault="0065382C">
            <w:pPr>
              <w:jc w:val="right"/>
              <w:rPr>
                <w:color w:val="000000"/>
              </w:rPr>
            </w:pPr>
          </w:p>
        </w:tc>
      </w:tr>
      <w:tr w:rsidR="00C2629D" w:rsidRPr="00574CB6" w:rsidTr="006804AC">
        <w:trPr>
          <w:trHeight w:val="17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2629D" w:rsidRPr="005D5E6E" w:rsidRDefault="00C2629D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629D" w:rsidRPr="005D5E6E" w:rsidRDefault="00C77328" w:rsidP="00A051F0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r>
              <w:rPr>
                <w:b/>
                <w:color w:val="000000"/>
                <w:sz w:val="22"/>
                <w:szCs w:val="22"/>
                <w:lang w:val="ru-RU"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629D" w:rsidRPr="00C77328" w:rsidRDefault="00C2629D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629D" w:rsidRPr="00C77328" w:rsidRDefault="00C2629D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:rsidTr="006804AC">
        <w:trPr>
          <w:trHeight w:val="1125"/>
        </w:trPr>
        <w:tc>
          <w:tcPr>
            <w:tcW w:w="5104" w:type="dxa"/>
          </w:tcPr>
          <w:p w:rsidR="006804AC" w:rsidRPr="006804AC" w:rsidRDefault="006804AC" w:rsidP="00A051F0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:rsidR="00C77328" w:rsidRPr="006804AC" w:rsidRDefault="00C77328" w:rsidP="00A051F0"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</w:t>
            </w:r>
            <w:proofErr w:type="spellStart"/>
            <w:r w:rsidRPr="006804AC">
              <w:t>Медсервис</w:t>
            </w:r>
            <w:proofErr w:type="spellEnd"/>
            <w:r w:rsidRPr="006804AC">
              <w:t>»</w:t>
            </w:r>
          </w:p>
          <w:p w:rsidR="00C77328" w:rsidRPr="006804AC" w:rsidRDefault="00C77328" w:rsidP="00A051F0"/>
          <w:p w:rsidR="006804AC" w:rsidRDefault="006804AC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pPr>
              <w:rPr>
                <w:lang w:val="ru-RU"/>
              </w:rPr>
            </w:pPr>
          </w:p>
          <w:p w:rsidR="00C77328" w:rsidRPr="006804AC" w:rsidRDefault="00C77328" w:rsidP="00A051F0">
            <w:r w:rsidRPr="006804AC">
              <w:lastRenderedPageBreak/>
              <w:t xml:space="preserve">__________________ С.В. </w:t>
            </w:r>
            <w:proofErr w:type="spellStart"/>
            <w:r w:rsidRPr="006804AC">
              <w:t>Мовергоз</w:t>
            </w:r>
            <w:proofErr w:type="spellEnd"/>
          </w:p>
          <w:p w:rsidR="00C77328" w:rsidRPr="006804AC" w:rsidRDefault="00C77328" w:rsidP="00A051F0">
            <w:r w:rsidRPr="006804AC">
              <w:t>М.П.</w:t>
            </w:r>
          </w:p>
        </w:tc>
        <w:tc>
          <w:tcPr>
            <w:tcW w:w="5103" w:type="dxa"/>
          </w:tcPr>
          <w:p w:rsidR="006804AC" w:rsidRPr="006804AC" w:rsidRDefault="006804AC" w:rsidP="00A051F0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lastRenderedPageBreak/>
              <w:t>Исполнитель</w:t>
            </w:r>
          </w:p>
          <w:p w:rsidR="00C77328" w:rsidRPr="006804AC" w:rsidDel="00485777" w:rsidRDefault="00C77328" w:rsidP="00A051F0">
            <w:pPr>
              <w:rPr>
                <w:del w:id="10" w:author="Загитова Резеда Марсовна" w:date="2016-03-17T16:25:00Z"/>
                <w:lang w:eastAsia="ru-RU"/>
              </w:rPr>
            </w:pPr>
            <w:del w:id="11" w:author="Загитова Резеда Марсовна" w:date="2016-03-17T16:25:00Z">
              <w:r w:rsidRPr="006804AC" w:rsidDel="00485777">
                <w:rPr>
                  <w:lang w:eastAsia="ru-RU"/>
                </w:rPr>
                <w:delText xml:space="preserve">Директор </w:delText>
              </w:r>
            </w:del>
          </w:p>
          <w:p w:rsidR="00C77328" w:rsidRPr="006804AC" w:rsidRDefault="00C77328" w:rsidP="00A051F0"/>
          <w:p w:rsidR="00C77328" w:rsidRDefault="00C77328" w:rsidP="00A051F0">
            <w:pPr>
              <w:rPr>
                <w:lang w:val="ru-RU"/>
              </w:rPr>
            </w:pPr>
          </w:p>
          <w:p w:rsidR="006804AC" w:rsidRPr="006804AC" w:rsidRDefault="006804AC" w:rsidP="00A051F0">
            <w:pPr>
              <w:rPr>
                <w:lang w:val="ru-RU"/>
              </w:rPr>
            </w:pPr>
          </w:p>
          <w:p w:rsidR="00C77328" w:rsidRPr="006804AC" w:rsidRDefault="00C77328" w:rsidP="00A051F0"/>
          <w:p w:rsidR="004A49DF" w:rsidRDefault="00C77328" w:rsidP="004A49DF">
            <w:pPr>
              <w:rPr>
                <w:lang w:val="ru-RU"/>
              </w:rPr>
            </w:pPr>
            <w:r w:rsidRPr="006804AC">
              <w:lastRenderedPageBreak/>
              <w:t>___________________</w:t>
            </w:r>
          </w:p>
          <w:p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default" r:id="rId8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Загитова Резеда Марсовна" w:date="2016-03-19T09:45:00Z" w:initials="ЗРМ">
    <w:p w:rsidR="00BA2DC5" w:rsidRDefault="00BA2DC5" w:rsidP="00BA2DC5">
      <w:pPr>
        <w:pStyle w:val="ac"/>
      </w:pPr>
      <w:r>
        <w:rPr>
          <w:rStyle w:val="ab"/>
        </w:rPr>
        <w:annotationRef/>
      </w:r>
      <w:r>
        <w:t>Предмет закупки привести к единообразию по всему тексту извещения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D73" w:rsidRDefault="00F74D73" w:rsidP="005D5E6E">
      <w:r>
        <w:separator/>
      </w:r>
    </w:p>
  </w:endnote>
  <w:endnote w:type="continuationSeparator" w:id="0">
    <w:p w:rsidR="00F74D73" w:rsidRDefault="00F74D73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D73" w:rsidRDefault="00F74D73" w:rsidP="005D5E6E">
      <w:r>
        <w:separator/>
      </w:r>
    </w:p>
  </w:footnote>
  <w:footnote w:type="continuationSeparator" w:id="0">
    <w:p w:rsidR="00F74D73" w:rsidRDefault="00F74D73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346" w:rsidRPr="00370150" w:rsidRDefault="00FF2567" w:rsidP="00FF2567">
    <w:pPr>
      <w:keepNext/>
      <w:keepLines/>
      <w:tabs>
        <w:tab w:val="left" w:pos="7110"/>
      </w:tabs>
      <w:outlineLvl w:val="6"/>
      <w:rPr>
        <w:b/>
        <w:i/>
        <w:iCs/>
        <w:lang w:val="ru-RU" w:eastAsia="en-US"/>
      </w:rPr>
    </w:pPr>
    <w:r>
      <w:rPr>
        <w:b/>
        <w:i/>
        <w:iCs/>
        <w:lang w:val="ru-RU" w:eastAsia="en-US"/>
      </w:rPr>
      <w:tab/>
    </w:r>
  </w:p>
  <w:p w:rsidR="006804AC" w:rsidRPr="00370150" w:rsidRDefault="006804AC" w:rsidP="006804AC">
    <w:pPr>
      <w:pStyle w:val="a7"/>
      <w:pageBreakBefore/>
      <w:tabs>
        <w:tab w:val="num" w:pos="1245"/>
      </w:tabs>
      <w:spacing w:after="0"/>
      <w:jc w:val="right"/>
      <w:rPr>
        <w:i/>
        <w:sz w:val="28"/>
        <w:szCs w:val="28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5E6E"/>
    <w:rsid w:val="000B010D"/>
    <w:rsid w:val="00206B56"/>
    <w:rsid w:val="00231E1E"/>
    <w:rsid w:val="002733D1"/>
    <w:rsid w:val="002A09FD"/>
    <w:rsid w:val="002C76DD"/>
    <w:rsid w:val="002D61A7"/>
    <w:rsid w:val="00330277"/>
    <w:rsid w:val="00370150"/>
    <w:rsid w:val="003972FB"/>
    <w:rsid w:val="00482312"/>
    <w:rsid w:val="00485777"/>
    <w:rsid w:val="004A49DF"/>
    <w:rsid w:val="0055012C"/>
    <w:rsid w:val="005D5E6E"/>
    <w:rsid w:val="00626CDE"/>
    <w:rsid w:val="0065382C"/>
    <w:rsid w:val="006804AC"/>
    <w:rsid w:val="006C1950"/>
    <w:rsid w:val="006C5420"/>
    <w:rsid w:val="00791CC4"/>
    <w:rsid w:val="00891346"/>
    <w:rsid w:val="008B7136"/>
    <w:rsid w:val="00952A79"/>
    <w:rsid w:val="00A252AD"/>
    <w:rsid w:val="00AC389F"/>
    <w:rsid w:val="00B5242A"/>
    <w:rsid w:val="00B6576F"/>
    <w:rsid w:val="00BA2DC5"/>
    <w:rsid w:val="00C2629D"/>
    <w:rsid w:val="00C77328"/>
    <w:rsid w:val="00D155C5"/>
    <w:rsid w:val="00D91F20"/>
    <w:rsid w:val="00DC4162"/>
    <w:rsid w:val="00E31E5F"/>
    <w:rsid w:val="00E6208D"/>
    <w:rsid w:val="00F74D73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Федорочева Зарема Рамилевна</cp:lastModifiedBy>
  <cp:revision>15</cp:revision>
  <cp:lastPrinted>2016-03-14T05:21:00Z</cp:lastPrinted>
  <dcterms:created xsi:type="dcterms:W3CDTF">2016-03-11T07:34:00Z</dcterms:created>
  <dcterms:modified xsi:type="dcterms:W3CDTF">2016-03-19T03:45:00Z</dcterms:modified>
</cp:coreProperties>
</file>